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60309</w:t>
      </w:r>
      <w:bookmarkStart w:id="1" w:name="_GoBack"/>
      <w:bookmarkEnd w:id="1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25:59Z">
        <w:r>
          <w:rPr>
            <w:rFonts w:hint="eastAsia"/>
            <w:lang w:val="en-US" w:eastAsia="zh-CN"/>
          </w:rPr>
          <w:t>4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1-14T16:34:11Z">
        <w:r>
          <w:rPr>
            <w:rFonts w:hint="eastAsia"/>
            <w:color w:val="auto"/>
            <w:lang w:val="en-US" w:eastAsia="zh-CN"/>
          </w:rPr>
          <w:t xml:space="preserve">Active attack is a general threat applicable to both communications and sensing. Therefore, </w:t>
        </w:r>
      </w:ins>
      <w:ins w:id="8" w:author="ZTE-Leyi" w:date="2026-01-14T16:34:25Z">
        <w:r>
          <w:rPr>
            <w:rFonts w:hint="eastAsia"/>
            <w:color w:val="auto"/>
            <w:lang w:val="en-US" w:eastAsia="zh-CN"/>
          </w:rPr>
          <w:t>n</w:t>
        </w:r>
      </w:ins>
      <w:ins w:id="9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10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1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2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3" w:author="ZTE-Leyi" w:date="2026-01-14T16:31:36Z">
        <w:r>
          <w:rPr>
            <w:rFonts w:hint="eastAsia"/>
            <w:color w:val="auto"/>
            <w:lang w:val="en-US" w:eastAsia="zh-CN"/>
          </w:rPr>
          <w:t xml:space="preserve"> is n</w:t>
        </w:r>
      </w:ins>
      <w:ins w:id="14" w:author="ZTE-Leyi" w:date="2026-01-14T16:31:37Z">
        <w:r>
          <w:rPr>
            <w:rFonts w:hint="eastAsia"/>
            <w:color w:val="auto"/>
            <w:lang w:val="en-US" w:eastAsia="zh-CN"/>
          </w:rPr>
          <w:t>eede</w:t>
        </w:r>
      </w:ins>
      <w:ins w:id="15" w:author="ZTE-Leyi" w:date="2026-01-14T16:31:38Z">
        <w:r>
          <w:rPr>
            <w:rFonts w:hint="eastAsia"/>
            <w:color w:val="auto"/>
            <w:lang w:val="en-US" w:eastAsia="zh-CN"/>
          </w:rPr>
          <w:t>d</w:t>
        </w:r>
      </w:ins>
      <w:ins w:id="16" w:author="ZTE-Leyi" w:date="2026-01-14T16:34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Leyi" w:date="2026-01-14T16:34:45Z">
        <w:r>
          <w:rPr>
            <w:rFonts w:hint="eastAsia"/>
            <w:color w:val="auto"/>
            <w:lang w:val="en-US" w:eastAsia="zh-CN"/>
          </w:rPr>
          <w:t>for t</w:t>
        </w:r>
      </w:ins>
      <w:ins w:id="18" w:author="ZTE-Leyi" w:date="2026-01-14T16:34:46Z">
        <w:r>
          <w:rPr>
            <w:rFonts w:hint="eastAsia"/>
            <w:color w:val="auto"/>
            <w:lang w:val="en-US" w:eastAsia="zh-CN"/>
          </w:rPr>
          <w:t>his s</w:t>
        </w:r>
      </w:ins>
      <w:ins w:id="19" w:author="ZTE-Leyi" w:date="2026-01-14T16:34:47Z">
        <w:r>
          <w:rPr>
            <w:rFonts w:hint="eastAsia"/>
            <w:color w:val="auto"/>
            <w:lang w:val="en-US" w:eastAsia="zh-CN"/>
          </w:rPr>
          <w:t>tud</w:t>
        </w:r>
      </w:ins>
      <w:ins w:id="20" w:author="ZTE-Leyi" w:date="2026-01-14T16:34:48Z">
        <w:r>
          <w:rPr>
            <w:rFonts w:hint="eastAsia"/>
            <w:color w:val="auto"/>
            <w:lang w:val="en-US" w:eastAsia="zh-CN"/>
          </w:rPr>
          <w:t>y</w:t>
        </w:r>
      </w:ins>
      <w:ins w:id="21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1D081A8A"/>
    <w:rsid w:val="2BC874C0"/>
    <w:rsid w:val="2CA00FA9"/>
    <w:rsid w:val="2D846A8F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8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2026-02-02T03:19:49Z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